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361CC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B0326D">
        <w:rPr>
          <w:b/>
          <w:i/>
          <w:noProof/>
          <w:sz w:val="28"/>
        </w:rPr>
        <w:t>4710</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2BA8A" w:rsidR="001E41F3" w:rsidRPr="00410371" w:rsidRDefault="00AE7E78" w:rsidP="00B0326D">
            <w:pPr>
              <w:pStyle w:val="CRCoverPage"/>
              <w:spacing w:after="0"/>
              <w:jc w:val="center"/>
              <w:rPr>
                <w:b/>
                <w:noProof/>
                <w:sz w:val="28"/>
              </w:rPr>
            </w:pPr>
            <w:r>
              <w:rPr>
                <w:b/>
                <w:noProof/>
                <w:sz w:val="28"/>
              </w:rPr>
              <w:t>23.</w:t>
            </w:r>
            <w:r w:rsidR="000066F8">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0EF1F" w:rsidR="001E41F3" w:rsidRPr="00410371" w:rsidRDefault="00B0326D" w:rsidP="00B0326D">
            <w:pPr>
              <w:pStyle w:val="CRCoverPage"/>
              <w:spacing w:after="0"/>
              <w:jc w:val="center"/>
              <w:rPr>
                <w:noProof/>
              </w:rPr>
            </w:pPr>
            <w:r>
              <w:rPr>
                <w:b/>
                <w:noProof/>
                <w:sz w:val="28"/>
              </w:rPr>
              <w:t>4381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96E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9000A" w:rsidR="001E41F3" w:rsidRPr="00410371" w:rsidRDefault="00AE7E78" w:rsidP="00AE2DC7">
            <w:pPr>
              <w:pStyle w:val="CRCoverPage"/>
              <w:spacing w:after="0"/>
              <w:jc w:val="center"/>
              <w:rPr>
                <w:noProof/>
                <w:sz w:val="28"/>
              </w:rPr>
            </w:pPr>
            <w:r w:rsidRPr="00AB145B">
              <w:rPr>
                <w:b/>
                <w:noProof/>
                <w:sz w:val="28"/>
              </w:rPr>
              <w:t>1</w:t>
            </w:r>
            <w:r w:rsidR="004D126A" w:rsidRPr="00AB145B">
              <w:rPr>
                <w:b/>
                <w:noProof/>
                <w:sz w:val="28"/>
              </w:rPr>
              <w:t>8</w:t>
            </w:r>
            <w:r w:rsidRPr="00AB145B">
              <w:rPr>
                <w:b/>
                <w:noProof/>
                <w:sz w:val="28"/>
              </w:rPr>
              <w:t>.</w:t>
            </w:r>
            <w:r w:rsidR="00AE2DC7" w:rsidRPr="00AB145B">
              <w:rPr>
                <w:b/>
                <w:noProof/>
                <w:sz w:val="28"/>
              </w:rPr>
              <w:t>1</w:t>
            </w:r>
            <w:r w:rsidRPr="00AB145B">
              <w:rPr>
                <w:b/>
                <w:noProof/>
                <w:sz w:val="28"/>
              </w:rPr>
              <w:t>.</w:t>
            </w:r>
            <w:r w:rsidR="00AB145B" w:rsidRPr="00AB14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DFB344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11381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A2DD2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066F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B0E88" w:rsidR="001E41F3" w:rsidRDefault="00695B26">
            <w:pPr>
              <w:pStyle w:val="CRCoverPage"/>
              <w:spacing w:after="0"/>
              <w:ind w:left="100"/>
              <w:rPr>
                <w:noProof/>
              </w:rPr>
            </w:pPr>
            <w:r>
              <w:t xml:space="preserve">KI#1 </w:t>
            </w:r>
            <w:r w:rsidRPr="00695B26">
              <w:t>V-SMF selection enhancement to support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B8C8C" w:rsidR="001E41F3" w:rsidRDefault="00DA03C3">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01D433" w:rsidR="001E41F3" w:rsidRDefault="002F57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066F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0B167" w14:textId="155A1ABD" w:rsidR="001E41F3" w:rsidRDefault="00BB65AE" w:rsidP="000066F8">
            <w:pPr>
              <w:pStyle w:val="CRCoverPage"/>
              <w:spacing w:afterLines="50"/>
              <w:ind w:left="102"/>
              <w:rPr>
                <w:noProof/>
                <w:lang w:eastAsia="zh-CN"/>
              </w:rPr>
            </w:pPr>
            <w:r>
              <w:rPr>
                <w:rFonts w:hint="eastAsia"/>
                <w:noProof/>
                <w:lang w:eastAsia="zh-CN"/>
              </w:rPr>
              <w:t>A</w:t>
            </w:r>
            <w:r>
              <w:rPr>
                <w:noProof/>
                <w:lang w:eastAsia="zh-CN"/>
              </w:rPr>
              <w:t xml:space="preserve">ccording to current TS description, DNN is not applicable for the V-SMF selection. While in HR-SBO scenario, the traffic is offloaded to the local part of DN in VPLMN. In such scenario, </w:t>
            </w:r>
            <w:r w:rsidR="00E54EE9">
              <w:rPr>
                <w:noProof/>
                <w:lang w:eastAsia="zh-CN"/>
              </w:rPr>
              <w:t xml:space="preserve">since V-SMF need to control the local PSA that serving this DNN, </w:t>
            </w:r>
            <w:r>
              <w:rPr>
                <w:noProof/>
                <w:lang w:eastAsia="zh-CN"/>
              </w:rPr>
              <w:t>the V-SMF selection should consider the DNN</w:t>
            </w:r>
            <w:r w:rsidR="00E54EE9">
              <w:rPr>
                <w:noProof/>
                <w:lang w:eastAsia="zh-CN"/>
              </w:rPr>
              <w:t>, similar as H-SMF/SMF selection</w:t>
            </w:r>
            <w:r>
              <w:rPr>
                <w:noProof/>
                <w:lang w:eastAsia="zh-CN"/>
              </w:rPr>
              <w:t>.</w:t>
            </w:r>
          </w:p>
          <w:p w14:paraId="708AA7DE" w14:textId="5CA76717" w:rsidR="000066F8" w:rsidRPr="00BB65AE" w:rsidRDefault="00BB65AE" w:rsidP="000066F8">
            <w:pPr>
              <w:pStyle w:val="CRCoverPage"/>
              <w:spacing w:afterLines="50"/>
              <w:ind w:left="102"/>
              <w:rPr>
                <w:noProof/>
                <w:lang w:eastAsia="zh-CN"/>
              </w:rPr>
            </w:pPr>
            <w:r>
              <w:rPr>
                <w:rFonts w:hint="eastAsia"/>
                <w:noProof/>
                <w:lang w:eastAsia="zh-CN"/>
              </w:rPr>
              <w:t>T</w:t>
            </w:r>
            <w:r>
              <w:rPr>
                <w:noProof/>
                <w:lang w:eastAsia="zh-CN"/>
              </w:rPr>
              <w:t>his contribution proposes to clarify that DNN is also considered for V-SMF selecction.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713C5" w:rsidR="001E41F3" w:rsidRDefault="00BB65AE">
            <w:pPr>
              <w:pStyle w:val="CRCoverPage"/>
              <w:spacing w:after="0"/>
              <w:ind w:left="100"/>
              <w:rPr>
                <w:noProof/>
              </w:rPr>
            </w:pPr>
            <w:r>
              <w:rPr>
                <w:noProof/>
                <w:lang w:eastAsia="zh-CN"/>
              </w:rPr>
              <w:t xml:space="preserve">Clarify that DNN is </w:t>
            </w:r>
            <w:r w:rsidR="005E4ED4">
              <w:rPr>
                <w:noProof/>
                <w:lang w:eastAsia="zh-CN"/>
              </w:rPr>
              <w:t>also considered for V-SMF selec</w:t>
            </w:r>
            <w:r>
              <w:rPr>
                <w:noProof/>
                <w:lang w:eastAsia="zh-CN"/>
              </w:rPr>
              <w:t>tion</w:t>
            </w:r>
            <w:r w:rsidR="005E4ED4">
              <w:rPr>
                <w:noProof/>
                <w:lang w:eastAsia="zh-CN"/>
              </w:rPr>
              <w:t xml:space="preserve"> in HR-SBO scenario</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48685" w:rsidR="001E41F3" w:rsidRDefault="00BB65AE" w:rsidP="00BB65AE">
            <w:pPr>
              <w:pStyle w:val="CRCoverPage"/>
              <w:spacing w:after="0"/>
              <w:ind w:left="100"/>
              <w:rPr>
                <w:noProof/>
              </w:rPr>
            </w:pPr>
            <w:r>
              <w:rPr>
                <w:noProof/>
              </w:rPr>
              <w:t xml:space="preserve">The selected V-SMF may not be able to </w:t>
            </w:r>
            <w:r w:rsidR="00E54EE9">
              <w:rPr>
                <w:noProof/>
              </w:rPr>
              <w:t xml:space="preserve">control the </w:t>
            </w:r>
            <w:bookmarkStart w:id="1" w:name="_GoBack"/>
            <w:bookmarkEnd w:id="1"/>
            <w:r w:rsidR="00E54EE9">
              <w:rPr>
                <w:noProof/>
              </w:rPr>
              <w:t>offloading to the DN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4E165" w:rsidR="001E41F3" w:rsidRDefault="008D3C9C">
            <w:pPr>
              <w:pStyle w:val="CRCoverPage"/>
              <w:spacing w:after="0"/>
              <w:ind w:left="100"/>
              <w:rPr>
                <w:noProof/>
              </w:rPr>
            </w:pPr>
            <w:r>
              <w:rPr>
                <w:noProof/>
              </w:rPr>
              <w:t xml:space="preserve">5.34.3, </w:t>
            </w:r>
            <w:r w:rsidR="00BB65AE">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D68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D6828" w:rsidRDefault="00AE7E78">
            <w:pPr>
              <w:pStyle w:val="CRCoverPage"/>
              <w:spacing w:after="0"/>
              <w:jc w:val="center"/>
              <w:rPr>
                <w:b/>
                <w:caps/>
                <w:noProof/>
              </w:rPr>
            </w:pPr>
            <w:r w:rsidRPr="00FD682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D68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D6828" w:rsidRDefault="00AE7E78">
            <w:pPr>
              <w:pStyle w:val="CRCoverPage"/>
              <w:spacing w:after="0"/>
              <w:jc w:val="center"/>
              <w:rPr>
                <w:b/>
                <w:caps/>
                <w:noProof/>
              </w:rPr>
            </w:pPr>
            <w:r w:rsidRPr="00FD682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D68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D6828" w:rsidRDefault="00AE7E78">
            <w:pPr>
              <w:pStyle w:val="CRCoverPage"/>
              <w:spacing w:after="0"/>
              <w:jc w:val="center"/>
              <w:rPr>
                <w:b/>
                <w:caps/>
                <w:noProof/>
              </w:rPr>
            </w:pPr>
            <w:r w:rsidRPr="00FD682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1245334" w14:textId="77777777" w:rsidR="002467F0" w:rsidRPr="001B7C50" w:rsidRDefault="002467F0" w:rsidP="002467F0">
      <w:pPr>
        <w:pStyle w:val="Heading3"/>
      </w:pPr>
      <w:bookmarkStart w:id="3" w:name="_Toc131516983"/>
      <w:bookmarkStart w:id="4" w:name="_Toc20150168"/>
      <w:bookmarkStart w:id="5" w:name="_Toc27846970"/>
      <w:bookmarkStart w:id="6" w:name="_Toc36188101"/>
      <w:bookmarkStart w:id="7" w:name="_Toc45184006"/>
      <w:bookmarkStart w:id="8" w:name="_Toc47342848"/>
      <w:bookmarkStart w:id="9" w:name="_Toc51769550"/>
      <w:bookmarkStart w:id="10" w:name="_Toc122440713"/>
      <w:bookmarkStart w:id="11" w:name="_Toc20150214"/>
      <w:bookmarkStart w:id="12" w:name="_Toc27847022"/>
      <w:bookmarkStart w:id="13" w:name="_Toc36188154"/>
      <w:bookmarkStart w:id="14" w:name="_Toc45184065"/>
      <w:bookmarkStart w:id="15" w:name="_Toc47342907"/>
      <w:bookmarkStart w:id="16" w:name="_Toc51769609"/>
      <w:bookmarkStart w:id="17" w:name="_Toc122440826"/>
      <w:bookmarkEnd w:id="2"/>
      <w:r w:rsidRPr="001B7C50">
        <w:t>5.34.3</w:t>
      </w:r>
      <w:r w:rsidRPr="001B7C50">
        <w:tab/>
        <w:t>I-SMF selection, V-SMF reselection</w:t>
      </w:r>
      <w:bookmarkEnd w:id="3"/>
    </w:p>
    <w:p w14:paraId="2998BE19" w14:textId="77777777" w:rsidR="002467F0" w:rsidRPr="001B7C50" w:rsidRDefault="002467F0" w:rsidP="002467F0">
      <w:r w:rsidRPr="001B7C50">
        <w:t>The AMF is responsible of detecting when to add or to remove an I-SMF or a V-SMF for a PDU Session. For this purpose, the AMF gets from NRF information about the Service Area and supported DNAI(s) of SMF(s).</w:t>
      </w:r>
    </w:p>
    <w:p w14:paraId="63C18525" w14:textId="77777777" w:rsidR="002467F0" w:rsidRPr="001B7C50" w:rsidRDefault="002467F0" w:rsidP="002467F0">
      <w:r w:rsidRPr="001B7C50">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121DC1E6" w14:textId="77777777" w:rsidR="002467F0" w:rsidRPr="001B7C50" w:rsidRDefault="002467F0" w:rsidP="002467F0">
      <w:r w:rsidRPr="001B7C50">
        <w:t>According to the PCC rules related with AF influence traffic mechanism regarding DNAI(s), the SMF determines the target DNAI which is applicable to the current UE location</w:t>
      </w:r>
      <w:r>
        <w:t xml:space="preserve"> and which can be based on the common DNAI (if applicable) as described in TS 23.548 [130]</w:t>
      </w:r>
      <w:r w:rsidRPr="001B7C50">
        <w:t>. If current (I-)SMF cannot serve the target DNAI or if the SMF can server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1AA445C9" w14:textId="77777777" w:rsidR="002467F0" w:rsidRPr="001B7C50" w:rsidRDefault="002467F0" w:rsidP="002467F0">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2B15F076" w14:textId="77777777" w:rsidR="002467F0" w:rsidRPr="001B7C50" w:rsidRDefault="002467F0" w:rsidP="002467F0">
      <w:r w:rsidRPr="001B7C50">
        <w:t>Compared to the SMF selection function defined in clause 6.3.2, the following parameters are not applicable for I-SMF/V-SMF selection:</w:t>
      </w:r>
    </w:p>
    <w:p w14:paraId="03B69A70" w14:textId="77777777" w:rsidR="002467F0" w:rsidRPr="001B7C50" w:rsidRDefault="002467F0" w:rsidP="002467F0">
      <w:pPr>
        <w:pStyle w:val="B1"/>
      </w:pPr>
      <w:r w:rsidRPr="001B7C50">
        <w:t>-</w:t>
      </w:r>
      <w:r w:rsidRPr="001B7C50">
        <w:tab/>
        <w:t>Data Network Name (DNN).</w:t>
      </w:r>
    </w:p>
    <w:p w14:paraId="0F4F7DAD" w14:textId="77777777" w:rsidR="002467F0" w:rsidRPr="001B7C50" w:rsidRDefault="002467F0" w:rsidP="002467F0">
      <w:pPr>
        <w:pStyle w:val="B1"/>
      </w:pPr>
      <w:r w:rsidRPr="001B7C50">
        <w:t>-</w:t>
      </w:r>
      <w:r w:rsidRPr="001B7C50">
        <w:tab/>
        <w:t>Subscription information from UDM.</w:t>
      </w:r>
    </w:p>
    <w:p w14:paraId="77951828" w14:textId="77777777" w:rsidR="002467F0" w:rsidRPr="001B7C50" w:rsidRDefault="002467F0" w:rsidP="002467F0">
      <w:pPr>
        <w:pStyle w:val="NO"/>
      </w:pPr>
      <w:r w:rsidRPr="001B7C50">
        <w:t>NOTE 1:</w:t>
      </w:r>
      <w:r w:rsidRPr="001B7C50">
        <w:tab/>
        <w:t>All SMF(s) and I-SMF are assumed to be able to control the UPF mapping between EPC bearers and 5GC QoS Flows.</w:t>
      </w:r>
    </w:p>
    <w:p w14:paraId="73315CBC" w14:textId="77777777" w:rsidR="002467F0" w:rsidRDefault="002467F0" w:rsidP="002467F0">
      <w:pPr>
        <w:rPr>
          <w:ins w:id="18" w:author="Huawei" w:date="2023-04-04T20:15:00Z"/>
        </w:rPr>
      </w:pPr>
      <w:ins w:id="19" w:author="Huawei" w:date="2023-04-04T20:15:00Z">
        <w:r w:rsidRPr="00320789">
          <w:t>In the HR-SBO roaming</w:t>
        </w:r>
      </w:ins>
      <w:ins w:id="20" w:author="Huawei" w:date="2023-04-05T11:03:00Z">
        <w:r>
          <w:t xml:space="preserve"> case</w:t>
        </w:r>
      </w:ins>
      <w:ins w:id="21" w:author="Huawei" w:date="2023-04-04T20:15:00Z">
        <w:r w:rsidRPr="00320789">
          <w:t>, the DNN is also considered for V-SMF selection.</w:t>
        </w:r>
      </w:ins>
    </w:p>
    <w:p w14:paraId="2DCCAD38" w14:textId="77777777" w:rsidR="002467F0" w:rsidRPr="001B7C50" w:rsidRDefault="002467F0" w:rsidP="002467F0">
      <w:r w:rsidRPr="001B7C50">
        <w:t>If delegated SMF discovery is used at PDU Session establishment:</w:t>
      </w:r>
    </w:p>
    <w:p w14:paraId="201E0C65" w14:textId="77777777" w:rsidR="002467F0" w:rsidRPr="001B7C50" w:rsidRDefault="002467F0" w:rsidP="002467F0">
      <w:pPr>
        <w:pStyle w:val="B1"/>
      </w:pPr>
      <w:r w:rsidRPr="001B7C50">
        <w:t>1.</w:t>
      </w:r>
      <w:r w:rsidRPr="001B7C50">
        <w:tab/>
        <w:t xml:space="preserve">The AMF sends </w:t>
      </w:r>
      <w:proofErr w:type="spellStart"/>
      <w:r w:rsidRPr="001B7C50">
        <w:t>Nsmf_PDUSession_CreateSMContext</w:t>
      </w:r>
      <w:proofErr w:type="spellEnd"/>
      <w:r w:rsidRPr="001B7C50">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rsidRPr="001B7C50">
        <w:t>Nsmf_PDUSessionCreateSMContext</w:t>
      </w:r>
      <w:proofErr w:type="spellEnd"/>
      <w:r w:rsidRPr="001B7C50">
        <w:t xml:space="preserve"> Request to the selected SMF.</w:t>
      </w:r>
    </w:p>
    <w:p w14:paraId="3BCE4A5F" w14:textId="77777777" w:rsidR="002467F0" w:rsidRPr="001B7C50" w:rsidRDefault="002467F0" w:rsidP="002467F0">
      <w:pPr>
        <w:pStyle w:val="B1"/>
      </w:pPr>
      <w:r w:rsidRPr="001B7C50">
        <w:t>2.</w:t>
      </w:r>
      <w:r w:rsidRPr="001B7C50">
        <w:tab/>
        <w:t>If the SCP cannot select an SMF matching all discovery and selection parameters, the SCP returns a dedicated error to AMF. In this case the I-SMF also need be discovered.</w:t>
      </w:r>
    </w:p>
    <w:p w14:paraId="7407E385" w14:textId="77777777" w:rsidR="002467F0" w:rsidRPr="001B7C50" w:rsidRDefault="002467F0" w:rsidP="002467F0">
      <w:pPr>
        <w:pStyle w:val="B1"/>
      </w:pPr>
      <w:r w:rsidRPr="001B7C50">
        <w:t>3.</w:t>
      </w:r>
      <w:r w:rsidRPr="001B7C50">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6DB04A51" w14:textId="77777777" w:rsidR="002467F0" w:rsidRPr="001B7C50" w:rsidRDefault="002467F0" w:rsidP="002467F0">
      <w:pPr>
        <w:pStyle w:val="B1"/>
      </w:pPr>
      <w:r w:rsidRPr="001B7C50">
        <w:t>4.</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Pr="001B7C50">
        <w:t>Nsmf_PDUSession_CreateSMContext</w:t>
      </w:r>
      <w:proofErr w:type="spellEnd"/>
      <w:r w:rsidRPr="001B7C50">
        <w:t xml:space="preserve"> Request to the selected I-SMF.</w:t>
      </w:r>
    </w:p>
    <w:p w14:paraId="1F1FFFF0" w14:textId="77777777" w:rsidR="002467F0" w:rsidRPr="001B7C50" w:rsidRDefault="002467F0" w:rsidP="002467F0">
      <w:pPr>
        <w:pStyle w:val="B1"/>
      </w:pPr>
      <w:r w:rsidRPr="001B7C50">
        <w:lastRenderedPageBreak/>
        <w:t>5.</w:t>
      </w:r>
      <w:r w:rsidRPr="001B7C50">
        <w:tab/>
        <w:t xml:space="preserve">The I-SMF sends the </w:t>
      </w:r>
      <w:proofErr w:type="spellStart"/>
      <w:r w:rsidRPr="001B7C50">
        <w:t>Nsmf_PDUSession_Create</w:t>
      </w:r>
      <w:proofErr w:type="spellEnd"/>
      <w:r w:rsidRPr="001B7C50">
        <w:t xml:space="preserve"> Request towards the SMF via the SCP; the I-SMF uses the received endpoint (e.g. URI) of the selected SMF to construct the target destination to be addressed. The SCP forwards the </w:t>
      </w:r>
      <w:proofErr w:type="spellStart"/>
      <w:r w:rsidRPr="001B7C50">
        <w:t>Nsmf_PDUSession_Create</w:t>
      </w:r>
      <w:proofErr w:type="spellEnd"/>
      <w:r w:rsidRPr="001B7C50">
        <w:t xml:space="preserve"> Request to the SMF.</w:t>
      </w:r>
    </w:p>
    <w:p w14:paraId="29AA4D11" w14:textId="77777777" w:rsidR="002467F0" w:rsidRPr="001B7C50" w:rsidRDefault="002467F0" w:rsidP="002467F0">
      <w:pPr>
        <w:pStyle w:val="B1"/>
      </w:pPr>
      <w:r w:rsidRPr="001B7C50">
        <w:t>6.</w:t>
      </w:r>
      <w:r w:rsidRPr="001B7C50">
        <w:tab/>
        <w:t>The SMF answers to the I-SMF that answers to the AMF; in this answer the AMF receives the I-SMF ID.</w:t>
      </w:r>
    </w:p>
    <w:p w14:paraId="055B4578" w14:textId="77777777" w:rsidR="002467F0" w:rsidRPr="001B7C50" w:rsidRDefault="002467F0" w:rsidP="002467F0">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1984BA3A" w14:textId="77777777" w:rsidR="002467F0" w:rsidRPr="001B7C50" w:rsidRDefault="002467F0" w:rsidP="002467F0">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13E90E4D" w14:textId="77777777" w:rsidR="002467F0" w:rsidRPr="001B7C50" w:rsidRDefault="002467F0" w:rsidP="002467F0">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p w14:paraId="63DC73AF" w14:textId="77777777" w:rsidR="0081122F" w:rsidRDefault="0081122F" w:rsidP="0081122F"/>
    <w:p w14:paraId="0220BB9F" w14:textId="12760A84" w:rsidR="0081122F" w:rsidRPr="0042466D" w:rsidRDefault="0081122F" w:rsidP="00811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EF488E2" w14:textId="77777777" w:rsidR="002467F0" w:rsidRPr="001B7C50" w:rsidRDefault="002467F0" w:rsidP="002467F0">
      <w:pPr>
        <w:pStyle w:val="Heading3"/>
      </w:pPr>
      <w:bookmarkStart w:id="22" w:name="_Toc131517130"/>
      <w:r w:rsidRPr="001B7C50">
        <w:t>6.3.2</w:t>
      </w:r>
      <w:r w:rsidRPr="001B7C50">
        <w:tab/>
        <w:t>SMF discovery and selection</w:t>
      </w:r>
      <w:bookmarkEnd w:id="22"/>
    </w:p>
    <w:p w14:paraId="16342244" w14:textId="77777777" w:rsidR="002467F0" w:rsidRPr="001B7C50" w:rsidRDefault="002467F0" w:rsidP="002467F0">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69134E36" w14:textId="77777777" w:rsidR="002467F0" w:rsidRPr="001B7C50" w:rsidRDefault="002467F0" w:rsidP="002467F0">
      <w:r w:rsidRPr="001B7C50">
        <w:t>The SMF discovery and selection functionality follows the principles stated in clause 6.3.1.</w:t>
      </w:r>
    </w:p>
    <w:p w14:paraId="24AC60B6" w14:textId="77777777" w:rsidR="002467F0" w:rsidRPr="001B7C50" w:rsidRDefault="002467F0" w:rsidP="002467F0">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406D999" w14:textId="77777777" w:rsidR="002467F0" w:rsidRPr="001B7C50" w:rsidRDefault="002467F0" w:rsidP="002467F0">
      <w:pPr>
        <w:pStyle w:val="NO"/>
      </w:pPr>
      <w:r w:rsidRPr="001B7C50">
        <w:t>NOTE 1:</w:t>
      </w:r>
      <w:r w:rsidRPr="001B7C50">
        <w:tab/>
        <w:t>Protocol aspects of the access to NRF are specified in TS</w:t>
      </w:r>
      <w:r>
        <w:t> </w:t>
      </w:r>
      <w:r w:rsidRPr="001B7C50">
        <w:t>29.510</w:t>
      </w:r>
      <w:r>
        <w:t> </w:t>
      </w:r>
      <w:r w:rsidRPr="001B7C50">
        <w:t>[58].</w:t>
      </w:r>
    </w:p>
    <w:p w14:paraId="15D66DE5" w14:textId="77777777" w:rsidR="002467F0" w:rsidRPr="001B7C50" w:rsidRDefault="002467F0" w:rsidP="002467F0">
      <w:r w:rsidRPr="001B7C50">
        <w:t>The SMF selection functionality is applicable to both 3GPP access and non-3GPP access.</w:t>
      </w:r>
    </w:p>
    <w:p w14:paraId="5E429D37" w14:textId="77777777" w:rsidR="002467F0" w:rsidRPr="001B7C50" w:rsidRDefault="002467F0" w:rsidP="002467F0">
      <w:r w:rsidRPr="001B7C50">
        <w:t>The SMF selection for Emergency services is described in clause 5.16.4.5.</w:t>
      </w:r>
    </w:p>
    <w:p w14:paraId="3C963B92" w14:textId="77777777" w:rsidR="002467F0" w:rsidRPr="001B7C50" w:rsidRDefault="002467F0" w:rsidP="002467F0">
      <w:r w:rsidRPr="001B7C50">
        <w:t>The following factors may be considered during the SMF selection:</w:t>
      </w:r>
    </w:p>
    <w:p w14:paraId="6A781BCA" w14:textId="77777777" w:rsidR="002467F0" w:rsidRPr="001B7C50" w:rsidRDefault="002467F0" w:rsidP="002467F0">
      <w:pPr>
        <w:pStyle w:val="B1"/>
      </w:pPr>
      <w:r w:rsidRPr="001B7C50">
        <w:t>a)</w:t>
      </w:r>
      <w:r w:rsidRPr="001B7C50">
        <w:tab/>
        <w:t>Selected Data Network Name (DNN). In the case of the home routed roaming, the DNN is not applied for the V-SMF selection.</w:t>
      </w:r>
    </w:p>
    <w:p w14:paraId="1CCF06BA" w14:textId="77777777" w:rsidR="002467F0" w:rsidRPr="001B7C50" w:rsidRDefault="002467F0" w:rsidP="002467F0">
      <w:pPr>
        <w:pStyle w:val="B1"/>
      </w:pPr>
      <w:r w:rsidRPr="001B7C50">
        <w:t>b)</w:t>
      </w:r>
      <w:r w:rsidRPr="001B7C50">
        <w:tab/>
        <w:t>S-NSSAI of the HPLMN (for non-roaming and home-routed roaming scenarios), and S-NSSAI of the VPLMN (for roaming with local breakout and home-routed roaming scenarios).</w:t>
      </w:r>
    </w:p>
    <w:p w14:paraId="4D41C817" w14:textId="77777777" w:rsidR="002467F0" w:rsidRPr="001B7C50" w:rsidRDefault="002467F0" w:rsidP="002467F0">
      <w:pPr>
        <w:pStyle w:val="B1"/>
      </w:pPr>
      <w:r w:rsidRPr="001B7C50">
        <w:t>c)</w:t>
      </w:r>
      <w:r w:rsidRPr="001B7C50">
        <w:tab/>
        <w:t>NSI-ID.</w:t>
      </w:r>
    </w:p>
    <w:p w14:paraId="6FA5EEDF" w14:textId="77777777" w:rsidR="002467F0" w:rsidRPr="001B7C50" w:rsidRDefault="002467F0" w:rsidP="002467F0">
      <w:pPr>
        <w:pStyle w:val="NO"/>
      </w:pPr>
      <w:r w:rsidRPr="001B7C50">
        <w:t>NOTE 2:</w:t>
      </w:r>
      <w:r w:rsidRPr="001B7C50">
        <w:tab/>
        <w:t>The use of NSI -ID in the network is optional and depends on the deployment choices of the operator. If used, the NSI ID is associated with S-NSSAI.</w:t>
      </w:r>
    </w:p>
    <w:p w14:paraId="4BC9DD05" w14:textId="77777777" w:rsidR="002467F0" w:rsidRPr="001B7C50" w:rsidRDefault="002467F0" w:rsidP="002467F0">
      <w:pPr>
        <w:pStyle w:val="B1"/>
      </w:pPr>
      <w:r w:rsidRPr="001B7C50">
        <w:t>d)</w:t>
      </w:r>
      <w:r w:rsidRPr="001B7C50">
        <w:tab/>
        <w:t>Access technology being used by the UE.</w:t>
      </w:r>
    </w:p>
    <w:p w14:paraId="1A30D3F9" w14:textId="77777777" w:rsidR="002467F0" w:rsidRPr="001B7C50" w:rsidRDefault="002467F0" w:rsidP="002467F0">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5E40B20D" w14:textId="77777777" w:rsidR="002467F0" w:rsidRPr="001B7C50" w:rsidRDefault="002467F0" w:rsidP="002467F0">
      <w:pPr>
        <w:pStyle w:val="B1"/>
      </w:pPr>
      <w:r w:rsidRPr="001B7C50">
        <w:t>f)</w:t>
      </w:r>
      <w:r w:rsidRPr="001B7C50">
        <w:tab/>
        <w:t>Subscription information from UDM, e.g.</w:t>
      </w:r>
    </w:p>
    <w:p w14:paraId="72FB7835" w14:textId="77777777" w:rsidR="002467F0" w:rsidRPr="001B7C50" w:rsidRDefault="002467F0" w:rsidP="002467F0">
      <w:pPr>
        <w:pStyle w:val="B2"/>
      </w:pPr>
      <w:r w:rsidRPr="001B7C50">
        <w:t>-</w:t>
      </w:r>
      <w:r w:rsidRPr="001B7C50">
        <w:tab/>
        <w:t>per DNN: whether LBO roaming is allowed.</w:t>
      </w:r>
    </w:p>
    <w:p w14:paraId="343F8124" w14:textId="77777777" w:rsidR="002467F0" w:rsidRDefault="002467F0" w:rsidP="002467F0">
      <w:pPr>
        <w:pStyle w:val="B2"/>
      </w:pPr>
      <w:r>
        <w:t>-</w:t>
      </w:r>
      <w:r>
        <w:tab/>
        <w:t>per DNN: whether HR-SBO roaming is allowed.</w:t>
      </w:r>
    </w:p>
    <w:p w14:paraId="034A0D89" w14:textId="77777777" w:rsidR="002467F0" w:rsidRPr="001B7C50" w:rsidRDefault="002467F0" w:rsidP="002467F0">
      <w:pPr>
        <w:pStyle w:val="B2"/>
      </w:pPr>
      <w:r w:rsidRPr="001B7C50">
        <w:t>-</w:t>
      </w:r>
      <w:r w:rsidRPr="001B7C50">
        <w:tab/>
        <w:t>per S-NSSAI: the subscribed DNN(s).</w:t>
      </w:r>
    </w:p>
    <w:p w14:paraId="4AF5F0E0" w14:textId="77777777" w:rsidR="002467F0" w:rsidRPr="001B7C50" w:rsidRDefault="002467F0" w:rsidP="002467F0">
      <w:pPr>
        <w:pStyle w:val="B2"/>
      </w:pPr>
      <w:r w:rsidRPr="001B7C50">
        <w:t>-</w:t>
      </w:r>
      <w:r w:rsidRPr="001B7C50">
        <w:tab/>
        <w:t>per (S-NSSAI, subscribed DNN): whether LBO roaming is allowed.</w:t>
      </w:r>
    </w:p>
    <w:p w14:paraId="58268C61" w14:textId="77777777" w:rsidR="002467F0" w:rsidRDefault="002467F0" w:rsidP="002467F0">
      <w:pPr>
        <w:pStyle w:val="B2"/>
      </w:pPr>
      <w:r>
        <w:lastRenderedPageBreak/>
        <w:t>-</w:t>
      </w:r>
      <w:r>
        <w:tab/>
        <w:t>per (S-NSSAI, subscribed DNN): whether HR-SBO roaming is allowed.</w:t>
      </w:r>
    </w:p>
    <w:p w14:paraId="59E44F43" w14:textId="77777777" w:rsidR="002467F0" w:rsidRPr="001B7C50" w:rsidRDefault="002467F0" w:rsidP="002467F0">
      <w:pPr>
        <w:pStyle w:val="B2"/>
      </w:pPr>
      <w:r w:rsidRPr="001B7C50">
        <w:t>-</w:t>
      </w:r>
      <w:r w:rsidRPr="001B7C50">
        <w:tab/>
        <w:t>per (S-NSSAI, subscribed DNN): whether EPC interworking is supported.</w:t>
      </w:r>
    </w:p>
    <w:p w14:paraId="26C19801" w14:textId="77777777" w:rsidR="002467F0" w:rsidRPr="001B7C50" w:rsidRDefault="002467F0" w:rsidP="002467F0">
      <w:pPr>
        <w:pStyle w:val="B2"/>
      </w:pPr>
      <w:r w:rsidRPr="001B7C50">
        <w:t>-</w:t>
      </w:r>
      <w:r w:rsidRPr="001B7C50">
        <w:tab/>
        <w:t>per (S-NSSAI, subscribed DNN): whether selecting the same SMF for all PDU sessions to the same S-NSSAI and DNN is required.</w:t>
      </w:r>
    </w:p>
    <w:p w14:paraId="6BF12FF5" w14:textId="77777777" w:rsidR="002467F0" w:rsidRPr="001B7C50" w:rsidRDefault="002467F0" w:rsidP="002467F0">
      <w:pPr>
        <w:pStyle w:val="B1"/>
      </w:pPr>
      <w:r w:rsidRPr="001B7C50">
        <w:t>g)</w:t>
      </w:r>
      <w:r w:rsidRPr="001B7C50">
        <w:tab/>
        <w:t>Void.</w:t>
      </w:r>
    </w:p>
    <w:p w14:paraId="1EC9C2CA" w14:textId="77777777" w:rsidR="002467F0" w:rsidRPr="001B7C50" w:rsidRDefault="002467F0" w:rsidP="002467F0">
      <w:pPr>
        <w:pStyle w:val="B1"/>
      </w:pPr>
      <w:r w:rsidRPr="001B7C50">
        <w:t>h)</w:t>
      </w:r>
      <w:r w:rsidRPr="001B7C50">
        <w:tab/>
        <w:t>Local operator policies.</w:t>
      </w:r>
    </w:p>
    <w:p w14:paraId="3D4291BB" w14:textId="77777777" w:rsidR="002467F0" w:rsidRPr="001B7C50" w:rsidRDefault="002467F0" w:rsidP="002467F0">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3DDD7E50" w14:textId="77777777" w:rsidR="002467F0" w:rsidRPr="001B7C50" w:rsidRDefault="002467F0" w:rsidP="002467F0">
      <w:pPr>
        <w:pStyle w:val="B1"/>
      </w:pPr>
      <w:r w:rsidRPr="001B7C50">
        <w:t>i)</w:t>
      </w:r>
      <w:r w:rsidRPr="001B7C50">
        <w:tab/>
        <w:t>Load conditions of the candidate SMFs.</w:t>
      </w:r>
    </w:p>
    <w:p w14:paraId="7543928F" w14:textId="77777777" w:rsidR="002467F0" w:rsidRPr="001B7C50" w:rsidRDefault="002467F0" w:rsidP="002467F0">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3C5A6D70" w14:textId="77777777" w:rsidR="002467F0" w:rsidRPr="001B7C50" w:rsidRDefault="002467F0" w:rsidP="002467F0">
      <w:pPr>
        <w:pStyle w:val="B1"/>
      </w:pPr>
      <w:r w:rsidRPr="001B7C50">
        <w:t>k)</w:t>
      </w:r>
      <w:r w:rsidRPr="001B7C50">
        <w:tab/>
        <w:t>UE location (i.e. TA).</w:t>
      </w:r>
    </w:p>
    <w:p w14:paraId="74253455" w14:textId="77777777" w:rsidR="002467F0" w:rsidRPr="001B7C50" w:rsidRDefault="002467F0" w:rsidP="002467F0">
      <w:pPr>
        <w:pStyle w:val="B1"/>
      </w:pPr>
      <w:r w:rsidRPr="001B7C50">
        <w:t>l)</w:t>
      </w:r>
      <w:r w:rsidRPr="001B7C50">
        <w:tab/>
        <w:t>Service Area of the candidate SMFs.</w:t>
      </w:r>
    </w:p>
    <w:p w14:paraId="52558821" w14:textId="77777777" w:rsidR="002467F0" w:rsidRPr="001B7C50" w:rsidRDefault="002467F0" w:rsidP="002467F0">
      <w:pPr>
        <w:pStyle w:val="B1"/>
      </w:pPr>
      <w:r w:rsidRPr="001B7C50">
        <w:t>m)</w:t>
      </w:r>
      <w:r w:rsidRPr="001B7C50">
        <w:tab/>
        <w:t>Capability of the SMF to support a MA PDU Session.</w:t>
      </w:r>
    </w:p>
    <w:p w14:paraId="36543F84" w14:textId="77777777" w:rsidR="002467F0" w:rsidRPr="001B7C50" w:rsidRDefault="002467F0" w:rsidP="002467F0">
      <w:pPr>
        <w:pStyle w:val="B1"/>
      </w:pPr>
      <w:r w:rsidRPr="001B7C50">
        <w:t>n)</w:t>
      </w:r>
      <w:r w:rsidRPr="001B7C50">
        <w:tab/>
        <w:t>If interworking with EPS is required.</w:t>
      </w:r>
    </w:p>
    <w:p w14:paraId="59158983" w14:textId="77777777" w:rsidR="002467F0" w:rsidRPr="001B7C50" w:rsidRDefault="002467F0" w:rsidP="002467F0">
      <w:pPr>
        <w:pStyle w:val="B1"/>
      </w:pPr>
      <w:r w:rsidRPr="001B7C50">
        <w:t>o)</w:t>
      </w:r>
      <w:r w:rsidRPr="001B7C50">
        <w:tab/>
        <w:t>Preference of V-SMF support. This is applicable only for V-SMF selection in the case of home routed roaming.</w:t>
      </w:r>
    </w:p>
    <w:p w14:paraId="2A494946" w14:textId="77777777" w:rsidR="002467F0" w:rsidRPr="001B7C50" w:rsidRDefault="002467F0" w:rsidP="002467F0">
      <w:pPr>
        <w:pStyle w:val="B1"/>
      </w:pPr>
      <w:r w:rsidRPr="001B7C50">
        <w:t>p)</w:t>
      </w:r>
      <w:r w:rsidRPr="001B7C50">
        <w:tab/>
        <w:t>Target DNAI.</w:t>
      </w:r>
    </w:p>
    <w:p w14:paraId="588CBE5F" w14:textId="77777777" w:rsidR="002467F0" w:rsidRPr="001B7C50" w:rsidRDefault="002467F0" w:rsidP="002467F0">
      <w:pPr>
        <w:pStyle w:val="B1"/>
      </w:pPr>
      <w:r w:rsidRPr="001B7C50">
        <w:t>q)</w:t>
      </w:r>
      <w:r w:rsidRPr="001B7C50">
        <w:tab/>
        <w:t>Capability of the SMF to support User Plane Remote Provisioning (see clause 5.30.2.10.4.3).</w:t>
      </w:r>
    </w:p>
    <w:p w14:paraId="2A702857" w14:textId="77777777" w:rsidR="002467F0" w:rsidRPr="001B7C50" w:rsidRDefault="002467F0" w:rsidP="002467F0">
      <w:pPr>
        <w:pStyle w:val="B1"/>
      </w:pPr>
      <w:r w:rsidRPr="001B7C50">
        <w:t>r)</w:t>
      </w:r>
      <w:r w:rsidRPr="001B7C50">
        <w:tab/>
        <w:t>Supported DNAI list.</w:t>
      </w:r>
    </w:p>
    <w:p w14:paraId="2BC865AD" w14:textId="77777777" w:rsidR="002467F0" w:rsidRPr="001B7C50" w:rsidRDefault="002467F0" w:rsidP="002467F0">
      <w:pPr>
        <w:pStyle w:val="B1"/>
      </w:pPr>
      <w:r>
        <w:t>s)</w:t>
      </w:r>
      <w:r>
        <w:tab/>
        <w:t>HR-SBO support (according to clause 6.7 of TS 23.548 [130]).</w:t>
      </w:r>
    </w:p>
    <w:p w14:paraId="41F1700B" w14:textId="77777777" w:rsidR="002467F0" w:rsidRPr="001B7C50" w:rsidRDefault="002467F0" w:rsidP="002467F0">
      <w:pPr>
        <w:pStyle w:val="B1"/>
      </w:pPr>
      <w:r>
        <w:t>t)</w:t>
      </w:r>
      <w:r>
        <w:tab/>
        <w:t>Capability of the SMF (V-SMF and H-SMF) to support non-3GPP access path switching.</w:t>
      </w:r>
    </w:p>
    <w:p w14:paraId="666439CC" w14:textId="77777777" w:rsidR="002467F0" w:rsidRPr="001B7C50" w:rsidRDefault="002467F0" w:rsidP="002467F0">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E0A4537" w14:textId="77777777" w:rsidR="002467F0" w:rsidRPr="001B7C50" w:rsidRDefault="002467F0" w:rsidP="002467F0">
      <w:r w:rsidRPr="001B7C50">
        <w:t>In the case of delegated discovery, the AMF, shall send all the available factors a)-d), k) and n) to the SCP.</w:t>
      </w:r>
    </w:p>
    <w:p w14:paraId="5B0E1D5B" w14:textId="77777777" w:rsidR="002467F0" w:rsidRPr="001B7C50" w:rsidRDefault="002467F0" w:rsidP="002467F0">
      <w:r w:rsidRPr="001B7C50">
        <w:t>In addition, the AMF may indicate to the SCP which NRF to use (in the case of NRF dedicated to the target slice).</w:t>
      </w:r>
    </w:p>
    <w:p w14:paraId="478905BF" w14:textId="77777777" w:rsidR="002467F0" w:rsidRPr="001B7C50" w:rsidRDefault="002467F0" w:rsidP="002467F0">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 roaming</w:t>
      </w:r>
      <w:proofErr w:type="spellEnd"/>
      <w:proofErr w:type="gramEnd"/>
      <w:r w:rsidRPr="001B7C50">
        <w:t xml:space="preserve"> and LBO case or a different H-SMF in home routed roaming case, may be selected. For example, to support a SMF load balancing or to support a graceful SMF shutdown (e.g. a SMF starts to no more take new PDU Sessions).</w:t>
      </w:r>
    </w:p>
    <w:p w14:paraId="6EAE5A7C" w14:textId="77777777" w:rsidR="002467F0" w:rsidRPr="001B7C50" w:rsidRDefault="002467F0" w:rsidP="002467F0">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A4D6F37" w14:textId="77777777" w:rsidR="002467F0" w:rsidRDefault="002467F0" w:rsidP="002467F0">
      <w:pPr>
        <w:rPr>
          <w:ins w:id="23" w:author="Huawei" w:date="2023-04-04T20:17:00Z"/>
        </w:rPr>
      </w:pPr>
      <w:ins w:id="24" w:author="Huawei" w:date="2023-04-04T20:17:00Z">
        <w:r w:rsidRPr="00320789">
          <w:t>In the HR-SBO roaming</w:t>
        </w:r>
      </w:ins>
      <w:ins w:id="25" w:author="Huawei" w:date="2023-04-05T11:02:00Z">
        <w:r>
          <w:t xml:space="preserve"> case</w:t>
        </w:r>
      </w:ins>
      <w:ins w:id="26" w:author="Huawei" w:date="2023-04-04T20:17:00Z">
        <w:r w:rsidRPr="00320789">
          <w:t>, the DNN is also considered for V-SMF selection.</w:t>
        </w:r>
      </w:ins>
    </w:p>
    <w:p w14:paraId="31D228AE" w14:textId="77777777" w:rsidR="002467F0" w:rsidRPr="001B7C50" w:rsidRDefault="002467F0" w:rsidP="002467F0">
      <w:r w:rsidRPr="001B7C50">
        <w:t xml:space="preserve">When the UE requests to establish a PDU Session to a DNN and an S-NSSAI of the HPLMN, if the UE MM Core Network Capability indicates the UE supports EPC NAS and optionally, if the UE subscription indicates the support for </w:t>
      </w:r>
      <w:r w:rsidRPr="001B7C50">
        <w:lastRenderedPageBreak/>
        <w:t>interworking with EPS for this DNN and S-NSSAI of the HPLMN, the selection functionality (in AMF or SCP) selects a combined SMF+PGW-C. Otherwise, a standalone SMF may be selected.</w:t>
      </w:r>
    </w:p>
    <w:p w14:paraId="666F68C2" w14:textId="77777777" w:rsidR="002467F0" w:rsidRPr="001B7C50" w:rsidRDefault="002467F0" w:rsidP="002467F0">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B12DA9A" w14:textId="77777777" w:rsidR="002467F0" w:rsidRPr="001B7C50" w:rsidRDefault="002467F0" w:rsidP="002467F0">
      <w:pPr>
        <w:pStyle w:val="B1"/>
      </w:pPr>
      <w:r w:rsidRPr="001B7C50">
        <w:t>-</w:t>
      </w:r>
      <w:r w:rsidRPr="001B7C50">
        <w:tab/>
        <w:t>If the AMF does discovery, the SMF selection functionality in AMF selects an SMF from the VPLMN.</w:t>
      </w:r>
    </w:p>
    <w:p w14:paraId="7D593702" w14:textId="77777777" w:rsidR="002467F0" w:rsidRPr="001B7C50" w:rsidRDefault="002467F0" w:rsidP="002467F0">
      <w:pPr>
        <w:pStyle w:val="B1"/>
      </w:pPr>
      <w:r w:rsidRPr="001B7C50">
        <w:t>-</w:t>
      </w:r>
      <w:r w:rsidRPr="001B7C50">
        <w:tab/>
        <w:t>If delegated discovery is used, the SCP selects an SMF from the VPLMN.</w:t>
      </w:r>
    </w:p>
    <w:p w14:paraId="62A04B99" w14:textId="77777777" w:rsidR="002467F0" w:rsidRPr="001B7C50" w:rsidRDefault="002467F0" w:rsidP="002467F0">
      <w:r w:rsidRPr="001B7C50">
        <w:t>If an SMF in the VPLMN cannot be derived for the DNN and S-NSSAI of the VPLMN, or if the subscription does not allow for handling the PDU Session in the VPLMN using LBO, then the following applies:</w:t>
      </w:r>
    </w:p>
    <w:p w14:paraId="3A8120CC" w14:textId="77777777" w:rsidR="002467F0" w:rsidRPr="001B7C50" w:rsidRDefault="002467F0" w:rsidP="002467F0">
      <w:pPr>
        <w:pStyle w:val="B1"/>
      </w:pPr>
      <w:r w:rsidRPr="001B7C50">
        <w:t>-</w:t>
      </w:r>
      <w:r w:rsidRPr="001B7C50">
        <w:tab/>
        <w:t>If the AMF does discovery, both an SMF in VPLMN and an SMF in HPLMN are selected, and the DNN and S-NSSAI of the HPLMN is used to derive an SMF identifier from the HPLMN.</w:t>
      </w:r>
    </w:p>
    <w:p w14:paraId="06D40163" w14:textId="77777777" w:rsidR="002467F0" w:rsidRPr="001B7C50" w:rsidRDefault="002467F0" w:rsidP="002467F0">
      <w:pPr>
        <w:pStyle w:val="B1"/>
      </w:pPr>
      <w:r w:rsidRPr="001B7C50">
        <w:t>-</w:t>
      </w:r>
      <w:r w:rsidRPr="001B7C50">
        <w:tab/>
        <w:t>If delegated discovery is used:</w:t>
      </w:r>
    </w:p>
    <w:p w14:paraId="0E45ED30" w14:textId="77777777" w:rsidR="002467F0" w:rsidRPr="001B7C50" w:rsidRDefault="002467F0" w:rsidP="002467F0">
      <w:pPr>
        <w:pStyle w:val="B2"/>
      </w:pPr>
      <w:r w:rsidRPr="001B7C50">
        <w:t>-</w:t>
      </w:r>
      <w:r w:rsidRPr="001B7C50">
        <w:tab/>
        <w:t>The AMF performs discovery and selection of H-SMF from NRF. The AMF may indicate the maximum number of H-SMF instances to be returned from NRF, i.e. SMF selection at NRF.</w:t>
      </w:r>
    </w:p>
    <w:p w14:paraId="2BA90316" w14:textId="77777777" w:rsidR="002467F0" w:rsidRPr="001B7C50" w:rsidRDefault="002467F0" w:rsidP="002467F0">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0DE822C2" w14:textId="77777777" w:rsidR="002467F0" w:rsidRPr="001B7C50" w:rsidRDefault="002467F0" w:rsidP="002467F0">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1D8A360F" w14:textId="77777777" w:rsidR="002467F0" w:rsidRPr="001B7C50" w:rsidRDefault="002467F0" w:rsidP="002467F0">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A489F29" w14:textId="77777777" w:rsidR="002467F0" w:rsidRPr="001B7C50" w:rsidRDefault="002467F0" w:rsidP="002467F0">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F0ECD33" w14:textId="77777777" w:rsidR="002467F0" w:rsidRPr="001B7C50" w:rsidRDefault="002467F0" w:rsidP="002467F0">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65E2E72E" w14:textId="77777777" w:rsidR="002467F0" w:rsidRPr="001B7C50" w:rsidRDefault="002467F0" w:rsidP="002467F0">
      <w:r w:rsidRPr="001B7C50">
        <w:t>In the case of onboarding of UEs for SNPNs, when the UE is registered for SNPN onboarding the AMF selects SMF(s) of Onboarding Network considering the Capability of SMF to support User Plane Remote Provisioning.</w:t>
      </w:r>
    </w:p>
    <w:p w14:paraId="4CCBBEC1" w14:textId="77777777" w:rsidR="002467F0" w:rsidRPr="001B7C50" w:rsidRDefault="002467F0" w:rsidP="002467F0">
      <w:r w:rsidRPr="001B7C50">
        <w:t>Additional details of AMF selection of an I-SMF are described in clause 5.34.</w:t>
      </w:r>
    </w:p>
    <w:p w14:paraId="3F61D34C" w14:textId="77777777" w:rsidR="002467F0" w:rsidRPr="001B7C50" w:rsidRDefault="002467F0" w:rsidP="002467F0">
      <w:r w:rsidRPr="001B7C50">
        <w:t>In the case of home routed scenario, the AMF selects a new V-SMF if it determines that the current V-SMF cannot serve the UE location. The selection/relocation is same as an I-SMF selection/relocation as described in clause 5.34.</w:t>
      </w:r>
    </w:p>
    <w:p w14:paraId="33436106" w14:textId="77777777" w:rsidR="00C325F2" w:rsidRPr="00C325F2" w:rsidRDefault="00C325F2" w:rsidP="00267B10"/>
    <w:bookmarkEnd w:id="4"/>
    <w:bookmarkEnd w:id="5"/>
    <w:bookmarkEnd w:id="6"/>
    <w:bookmarkEnd w:id="7"/>
    <w:bookmarkEnd w:id="8"/>
    <w:bookmarkEnd w:id="9"/>
    <w:bookmarkEnd w:id="10"/>
    <w:bookmarkEnd w:id="11"/>
    <w:bookmarkEnd w:id="12"/>
    <w:bookmarkEnd w:id="13"/>
    <w:bookmarkEnd w:id="14"/>
    <w:bookmarkEnd w:id="15"/>
    <w:bookmarkEnd w:id="16"/>
    <w:bookmarkEnd w:id="1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625EC" w14:textId="77777777" w:rsidR="00746454" w:rsidRDefault="00746454">
      <w:r>
        <w:separator/>
      </w:r>
    </w:p>
  </w:endnote>
  <w:endnote w:type="continuationSeparator" w:id="0">
    <w:p w14:paraId="5C575F85" w14:textId="77777777" w:rsidR="00746454" w:rsidRDefault="0074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E7430" w14:textId="77777777" w:rsidR="00746454" w:rsidRDefault="00746454">
      <w:r>
        <w:separator/>
      </w:r>
    </w:p>
  </w:footnote>
  <w:footnote w:type="continuationSeparator" w:id="0">
    <w:p w14:paraId="1DF1AECE" w14:textId="77777777" w:rsidR="00746454" w:rsidRDefault="00746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F8"/>
    <w:rsid w:val="00022E4A"/>
    <w:rsid w:val="00026E80"/>
    <w:rsid w:val="00042D79"/>
    <w:rsid w:val="000A6394"/>
    <w:rsid w:val="000B7FED"/>
    <w:rsid w:val="000C038A"/>
    <w:rsid w:val="000C6598"/>
    <w:rsid w:val="000D44B3"/>
    <w:rsid w:val="00124D64"/>
    <w:rsid w:val="00134E80"/>
    <w:rsid w:val="00145D43"/>
    <w:rsid w:val="0015442D"/>
    <w:rsid w:val="00192C46"/>
    <w:rsid w:val="00195113"/>
    <w:rsid w:val="001A08B3"/>
    <w:rsid w:val="001A6EF0"/>
    <w:rsid w:val="001A7B60"/>
    <w:rsid w:val="001B52F0"/>
    <w:rsid w:val="001B7A65"/>
    <w:rsid w:val="001E41F3"/>
    <w:rsid w:val="00217F6B"/>
    <w:rsid w:val="00234DBE"/>
    <w:rsid w:val="002467F0"/>
    <w:rsid w:val="0025360F"/>
    <w:rsid w:val="0026004D"/>
    <w:rsid w:val="002640DD"/>
    <w:rsid w:val="00267B10"/>
    <w:rsid w:val="00275D12"/>
    <w:rsid w:val="00277739"/>
    <w:rsid w:val="00284FEB"/>
    <w:rsid w:val="002860C4"/>
    <w:rsid w:val="002B5741"/>
    <w:rsid w:val="002E0D43"/>
    <w:rsid w:val="002E472E"/>
    <w:rsid w:val="002F5723"/>
    <w:rsid w:val="00305409"/>
    <w:rsid w:val="00320789"/>
    <w:rsid w:val="003609EF"/>
    <w:rsid w:val="0036231A"/>
    <w:rsid w:val="00374DD4"/>
    <w:rsid w:val="003E1A36"/>
    <w:rsid w:val="003F146D"/>
    <w:rsid w:val="00410371"/>
    <w:rsid w:val="004242F1"/>
    <w:rsid w:val="00437CC7"/>
    <w:rsid w:val="0044043B"/>
    <w:rsid w:val="004B75B7"/>
    <w:rsid w:val="004C14DE"/>
    <w:rsid w:val="004D126A"/>
    <w:rsid w:val="005141D9"/>
    <w:rsid w:val="0051580D"/>
    <w:rsid w:val="00547111"/>
    <w:rsid w:val="005504E1"/>
    <w:rsid w:val="00592D74"/>
    <w:rsid w:val="005E2C44"/>
    <w:rsid w:val="005E4811"/>
    <w:rsid w:val="005E4ED4"/>
    <w:rsid w:val="00621188"/>
    <w:rsid w:val="006257ED"/>
    <w:rsid w:val="00645EED"/>
    <w:rsid w:val="00653DE4"/>
    <w:rsid w:val="006570F2"/>
    <w:rsid w:val="00665C47"/>
    <w:rsid w:val="00686F7F"/>
    <w:rsid w:val="00695808"/>
    <w:rsid w:val="00695B26"/>
    <w:rsid w:val="006B46FB"/>
    <w:rsid w:val="006E21FB"/>
    <w:rsid w:val="006F2DC9"/>
    <w:rsid w:val="007336C3"/>
    <w:rsid w:val="00746454"/>
    <w:rsid w:val="00792342"/>
    <w:rsid w:val="007977A8"/>
    <w:rsid w:val="007B512A"/>
    <w:rsid w:val="007C2097"/>
    <w:rsid w:val="007D6A07"/>
    <w:rsid w:val="007E1C9E"/>
    <w:rsid w:val="007F7259"/>
    <w:rsid w:val="008040A8"/>
    <w:rsid w:val="0081122F"/>
    <w:rsid w:val="008279FA"/>
    <w:rsid w:val="008626E7"/>
    <w:rsid w:val="00870EE7"/>
    <w:rsid w:val="008863B9"/>
    <w:rsid w:val="008A45A6"/>
    <w:rsid w:val="008B4535"/>
    <w:rsid w:val="008D3C9C"/>
    <w:rsid w:val="008D3CCC"/>
    <w:rsid w:val="008F3789"/>
    <w:rsid w:val="008F686C"/>
    <w:rsid w:val="009148DE"/>
    <w:rsid w:val="00941E30"/>
    <w:rsid w:val="009777D9"/>
    <w:rsid w:val="00991B88"/>
    <w:rsid w:val="00996EE4"/>
    <w:rsid w:val="009A5023"/>
    <w:rsid w:val="009A5753"/>
    <w:rsid w:val="009A579D"/>
    <w:rsid w:val="009C19BC"/>
    <w:rsid w:val="009C7B31"/>
    <w:rsid w:val="009E3297"/>
    <w:rsid w:val="009F5AF2"/>
    <w:rsid w:val="009F734F"/>
    <w:rsid w:val="009F74B7"/>
    <w:rsid w:val="00A07329"/>
    <w:rsid w:val="00A246B6"/>
    <w:rsid w:val="00A47E70"/>
    <w:rsid w:val="00A50C0E"/>
    <w:rsid w:val="00A50CF0"/>
    <w:rsid w:val="00A72F8F"/>
    <w:rsid w:val="00A7671C"/>
    <w:rsid w:val="00AA2CBC"/>
    <w:rsid w:val="00AB145B"/>
    <w:rsid w:val="00AC5820"/>
    <w:rsid w:val="00AD1CD8"/>
    <w:rsid w:val="00AE2DC7"/>
    <w:rsid w:val="00AE4441"/>
    <w:rsid w:val="00AE7E78"/>
    <w:rsid w:val="00B0326D"/>
    <w:rsid w:val="00B1652F"/>
    <w:rsid w:val="00B258BB"/>
    <w:rsid w:val="00B539AE"/>
    <w:rsid w:val="00B67B8F"/>
    <w:rsid w:val="00B67B97"/>
    <w:rsid w:val="00B94224"/>
    <w:rsid w:val="00B968C8"/>
    <w:rsid w:val="00BA3EC5"/>
    <w:rsid w:val="00BA51D9"/>
    <w:rsid w:val="00BB5DFC"/>
    <w:rsid w:val="00BB65AE"/>
    <w:rsid w:val="00BD279D"/>
    <w:rsid w:val="00BD6BB8"/>
    <w:rsid w:val="00C15738"/>
    <w:rsid w:val="00C325F2"/>
    <w:rsid w:val="00C66BA2"/>
    <w:rsid w:val="00C73AA6"/>
    <w:rsid w:val="00C870F6"/>
    <w:rsid w:val="00C95985"/>
    <w:rsid w:val="00CB4A97"/>
    <w:rsid w:val="00CC5026"/>
    <w:rsid w:val="00CC68D0"/>
    <w:rsid w:val="00CD61B0"/>
    <w:rsid w:val="00D03F9A"/>
    <w:rsid w:val="00D06D51"/>
    <w:rsid w:val="00D24991"/>
    <w:rsid w:val="00D37273"/>
    <w:rsid w:val="00D50255"/>
    <w:rsid w:val="00D66520"/>
    <w:rsid w:val="00D84AE9"/>
    <w:rsid w:val="00DA03C3"/>
    <w:rsid w:val="00DE34CF"/>
    <w:rsid w:val="00DF13BC"/>
    <w:rsid w:val="00E00746"/>
    <w:rsid w:val="00E13F3D"/>
    <w:rsid w:val="00E34898"/>
    <w:rsid w:val="00E54EE9"/>
    <w:rsid w:val="00E63074"/>
    <w:rsid w:val="00EB09B7"/>
    <w:rsid w:val="00EC7413"/>
    <w:rsid w:val="00EC76BD"/>
    <w:rsid w:val="00ED5FCA"/>
    <w:rsid w:val="00EE7D7C"/>
    <w:rsid w:val="00EF6A2F"/>
    <w:rsid w:val="00F25D98"/>
    <w:rsid w:val="00F300FB"/>
    <w:rsid w:val="00F67F29"/>
    <w:rsid w:val="00FB6386"/>
    <w:rsid w:val="00FD6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C19BC"/>
    <w:rPr>
      <w:rFonts w:ascii="Times New Roman" w:hAnsi="Times New Roman"/>
      <w:lang w:val="en-GB" w:eastAsia="en-US"/>
    </w:rPr>
  </w:style>
  <w:style w:type="character" w:customStyle="1" w:styleId="TALChar">
    <w:name w:val="TAL Char"/>
    <w:link w:val="TAL"/>
    <w:rsid w:val="009C19BC"/>
    <w:rPr>
      <w:rFonts w:ascii="Arial" w:hAnsi="Arial"/>
      <w:sz w:val="18"/>
      <w:lang w:val="en-GB" w:eastAsia="en-US"/>
    </w:rPr>
  </w:style>
  <w:style w:type="character" w:customStyle="1" w:styleId="TAHCar">
    <w:name w:val="TAH Car"/>
    <w:link w:val="TAH"/>
    <w:rsid w:val="009C19BC"/>
    <w:rPr>
      <w:rFonts w:ascii="Arial" w:hAnsi="Arial"/>
      <w:b/>
      <w:sz w:val="18"/>
      <w:lang w:val="en-GB" w:eastAsia="en-US"/>
    </w:rPr>
  </w:style>
  <w:style w:type="character" w:customStyle="1" w:styleId="THChar">
    <w:name w:val="TH Char"/>
    <w:link w:val="TH"/>
    <w:qFormat/>
    <w:rsid w:val="009C19BC"/>
    <w:rPr>
      <w:rFonts w:ascii="Arial" w:hAnsi="Arial"/>
      <w:b/>
      <w:lang w:val="en-GB" w:eastAsia="en-US"/>
    </w:rPr>
  </w:style>
  <w:style w:type="character" w:customStyle="1" w:styleId="CommentTextChar">
    <w:name w:val="Comment Text Char"/>
    <w:basedOn w:val="DefaultParagraphFont"/>
    <w:link w:val="CommentText"/>
    <w:rsid w:val="009C19BC"/>
    <w:rPr>
      <w:rFonts w:ascii="Times New Roman" w:hAnsi="Times New Roman"/>
      <w:lang w:val="en-GB" w:eastAsia="en-US"/>
    </w:rPr>
  </w:style>
  <w:style w:type="character" w:customStyle="1" w:styleId="B1Char">
    <w:name w:val="B1 Char"/>
    <w:link w:val="B1"/>
    <w:rsid w:val="00217F6B"/>
    <w:rPr>
      <w:rFonts w:ascii="Times New Roman" w:hAnsi="Times New Roman"/>
      <w:lang w:val="en-GB" w:eastAsia="en-US"/>
    </w:rPr>
  </w:style>
  <w:style w:type="character" w:customStyle="1" w:styleId="B2Char">
    <w:name w:val="B2 Char"/>
    <w:link w:val="B2"/>
    <w:rsid w:val="00217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E833D-152A-4578-919C-151CFF770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5</Pages>
  <Words>2414</Words>
  <Characters>13766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1900-01-01T00:00:00Z</cp:lastPrinted>
  <dcterms:created xsi:type="dcterms:W3CDTF">2022-10-19T07:54:00Z</dcterms:created>
  <dcterms:modified xsi:type="dcterms:W3CDTF">2023-04-07T09:48:00Z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(3)VH8+GcP7bdUCyA9S+sF6aubXegAnIpnSWcP/Ei9TDz9HGtTZ8Dh8ICSrUZHfKmmhUS3+S757
U8CizNylM82H70PVrR97m5SCOugmQP5OjFkNey4Tnp6HBmIkt4rcRFvzcH6BG555ozEYeFg0
AQ/WaKwwRk5QLOZjWFMlc5PO2Dp2dQ4zzr/+w8RtMD0kPaUAMNSlT9/pNYA2zJKFKBDt4s/D
OrorDEA/F1QQSkdNDZ</vt:lpwstr>
  </property>
  <property fmtid="{D5CDD505-2E9C-101B-9397-08002B2CF9AE}" pid="22" name="_2015_ms_pID_7253431">
    <vt:lpwstr>4vA9wwFjvafn2eXyigUGrTO6E33eWFHvMo0TkHa2QMkgpiACpK74hW
hmET+z03aZoD+hH98ILVyVm6GCbMLKzOQEOJ4i1KaUrffVRUBoywg/ASvIQx3NN3wfm98yHi
M6uTRnguLzTZzKs/tb5BMjvpBray7bsj5FJ6tiwjkNAtiGMbw7+zoYkTd3j+nc6CfHjVSFdX
ZiWr0n1gULGR8lB55Ik86DRr6HfnRJ5I2ROB</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